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D800F9" w14:textId="25AA920C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  <w:lang w:eastAsia="ko-KR"/>
        </w:rPr>
      </w:pPr>
      <w:r w:rsidRPr="001B46FB">
        <w:rPr>
          <w:rFonts w:cs="Arial"/>
          <w:b/>
          <w:sz w:val="24"/>
        </w:rPr>
        <w:t>Source:</w:t>
      </w:r>
      <w:r w:rsidRPr="001B46FB">
        <w:rPr>
          <w:rFonts w:cs="Arial"/>
          <w:b/>
          <w:sz w:val="24"/>
        </w:rPr>
        <w:tab/>
      </w:r>
      <w:r w:rsidR="008C15BE">
        <w:rPr>
          <w:rFonts w:cs="Arial"/>
          <w:b/>
          <w:sz w:val="24"/>
          <w:lang w:eastAsia="ko-KR"/>
        </w:rPr>
        <w:t>CT</w:t>
      </w:r>
      <w:r w:rsidR="004066C8">
        <w:rPr>
          <w:rFonts w:cs="Arial"/>
          <w:b/>
          <w:sz w:val="24"/>
          <w:lang w:eastAsia="ko-KR"/>
        </w:rPr>
        <w:t xml:space="preserve"> Chairman</w:t>
      </w:r>
    </w:p>
    <w:p w14:paraId="0EAA159F" w14:textId="06991080" w:rsidR="008C7DBB" w:rsidRPr="001B46F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Title:</w:t>
      </w:r>
      <w:r w:rsidRPr="001B46FB">
        <w:rPr>
          <w:rFonts w:cs="Arial"/>
          <w:b/>
          <w:sz w:val="24"/>
        </w:rPr>
        <w:tab/>
      </w:r>
      <w:r w:rsidR="00A4740A" w:rsidRPr="00A4740A">
        <w:rPr>
          <w:rFonts w:cs="Arial"/>
          <w:b/>
          <w:sz w:val="24"/>
        </w:rPr>
        <w:t>Conclusions to 3GPP Meetings Service Level Proposals</w:t>
      </w:r>
    </w:p>
    <w:p w14:paraId="2E0C1AFA" w14:textId="6A2DDC90" w:rsidR="008C7DBB" w:rsidRPr="001B46FB" w:rsidRDefault="00C847B2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  <w:r w:rsidRPr="001B46FB">
        <w:rPr>
          <w:rFonts w:cs="Arial"/>
          <w:b/>
          <w:sz w:val="24"/>
        </w:rPr>
        <w:t>Agenda item:</w:t>
      </w:r>
      <w:r w:rsidRPr="001B46FB">
        <w:rPr>
          <w:rFonts w:cs="Arial"/>
          <w:b/>
          <w:sz w:val="24"/>
        </w:rPr>
        <w:tab/>
      </w:r>
      <w:r w:rsidR="008E2641">
        <w:rPr>
          <w:rFonts w:cs="Arial"/>
          <w:b/>
          <w:sz w:val="24"/>
        </w:rPr>
        <w:t>5</w:t>
      </w:r>
      <w:r w:rsidR="007C490D">
        <w:rPr>
          <w:rFonts w:cs="Arial"/>
          <w:b/>
          <w:sz w:val="24"/>
        </w:rPr>
        <w:t>.2</w:t>
      </w:r>
      <w:bookmarkStart w:id="0" w:name="_GoBack"/>
      <w:bookmarkEnd w:id="0"/>
    </w:p>
    <w:p w14:paraId="2173B4BA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rFonts w:cs="Arial"/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 w:rsidRPr="001B46FB" w14:paraId="655CCB42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E8F71E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rFonts w:cs="Arial"/>
                <w:sz w:val="24"/>
              </w:rPr>
            </w:pPr>
            <w:r w:rsidRPr="001B46FB">
              <w:rPr>
                <w:rFonts w:cs="Arial"/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D38E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  <w:r w:rsidRPr="001B46FB">
              <w:rPr>
                <w:rFonts w:cs="Arial"/>
                <w:b/>
                <w:sz w:val="24"/>
                <w:lang w:val="fr-FR"/>
              </w:rPr>
              <w:t>X</w:t>
            </w:r>
          </w:p>
        </w:tc>
      </w:tr>
      <w:tr w:rsidR="008C7DBB" w:rsidRPr="001B46FB" w14:paraId="5096781D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EE9EFC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55F4A0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  <w:tr w:rsidR="008C7DBB" w:rsidRPr="001B46FB" w14:paraId="72042BD4" w14:textId="77777777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AD025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rFonts w:cs="Arial"/>
                <w:sz w:val="24"/>
                <w:lang w:val="fr-FR"/>
              </w:rPr>
            </w:pPr>
            <w:r w:rsidRPr="001B46FB">
              <w:rPr>
                <w:rFonts w:cs="Arial"/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EC96" w14:textId="77777777" w:rsidR="008C7DBB" w:rsidRPr="001B46F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rFonts w:cs="Arial"/>
                <w:b/>
                <w:sz w:val="24"/>
                <w:lang w:val="fr-FR"/>
              </w:rPr>
            </w:pPr>
          </w:p>
        </w:tc>
      </w:tr>
    </w:tbl>
    <w:p w14:paraId="25124F17" w14:textId="77777777" w:rsidR="008C7DBB" w:rsidRPr="001B46F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rFonts w:cs="Arial"/>
          <w:b/>
          <w:sz w:val="24"/>
          <w:lang w:val="fr-FR"/>
        </w:rPr>
      </w:pPr>
      <w:r w:rsidRPr="001B46FB">
        <w:rPr>
          <w:rFonts w:cs="Arial"/>
          <w:b/>
          <w:sz w:val="24"/>
          <w:lang w:val="fr-FR"/>
        </w:rPr>
        <w:t>Document for:</w:t>
      </w:r>
    </w:p>
    <w:p w14:paraId="4A70EE8F" w14:textId="77777777" w:rsidR="008C7DBB" w:rsidRPr="001B46FB" w:rsidRDefault="008C7DBB">
      <w:pPr>
        <w:pStyle w:val="Heading1"/>
        <w:widowControl/>
        <w:rPr>
          <w:rFonts w:cs="Arial"/>
          <w:b w:val="0"/>
          <w:lang w:val="fr-FR"/>
        </w:rPr>
      </w:pPr>
    </w:p>
    <w:p w14:paraId="697CCF8B" w14:textId="77777777" w:rsidR="008C7DBB" w:rsidRPr="001B46FB" w:rsidRDefault="008C7DBB">
      <w:pPr>
        <w:pStyle w:val="CommentText"/>
        <w:rPr>
          <w:rFonts w:cs="Arial"/>
        </w:rPr>
      </w:pPr>
    </w:p>
    <w:p w14:paraId="74330167" w14:textId="77777777" w:rsidR="00C847B2" w:rsidRPr="001B46FB" w:rsidRDefault="00C847B2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 w:rsidRPr="001B46FB">
        <w:rPr>
          <w:rFonts w:eastAsia="MS Mincho" w:cs="Arial"/>
          <w:b/>
          <w:sz w:val="24"/>
        </w:rPr>
        <w:t>1</w:t>
      </w:r>
      <w:r w:rsidRPr="001B46FB">
        <w:rPr>
          <w:rFonts w:eastAsia="MS Mincho" w:cs="Arial"/>
          <w:b/>
          <w:sz w:val="24"/>
        </w:rPr>
        <w:tab/>
        <w:t>Introduction</w:t>
      </w:r>
    </w:p>
    <w:p w14:paraId="63C9BA90" w14:textId="48C86D3A" w:rsidR="0041660B" w:rsidRPr="001B46FB" w:rsidRDefault="00A4740A" w:rsidP="008E2641">
      <w:pPr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This contribution proposes </w:t>
      </w:r>
      <w:r>
        <w:t>conclusions on 3GPP Meetings Service Level Proposals</w:t>
      </w:r>
      <w:r>
        <w:rPr>
          <w:rFonts w:eastAsia="MS Mincho" w:cs="Arial"/>
          <w:lang w:val="en-AU"/>
        </w:rPr>
        <w:t xml:space="preserve"> </w:t>
      </w:r>
      <w:r w:rsidR="00F43809">
        <w:rPr>
          <w:rFonts w:eastAsia="MS Mincho" w:cs="Arial"/>
          <w:lang w:val="en-AU"/>
        </w:rPr>
        <w:t xml:space="preserve">in the section </w:t>
      </w:r>
      <w:r>
        <w:rPr>
          <w:rFonts w:eastAsia="MS Mincho" w:cs="Arial"/>
          <w:lang w:val="en-AU"/>
        </w:rPr>
        <w:t>7</w:t>
      </w:r>
      <w:r w:rsidR="00F43809">
        <w:rPr>
          <w:rFonts w:eastAsia="MS Mincho" w:cs="Arial"/>
          <w:lang w:val="en-AU"/>
        </w:rPr>
        <w:t>.2</w:t>
      </w:r>
      <w:r w:rsidR="00D4046C">
        <w:rPr>
          <w:rFonts w:eastAsia="MS Mincho" w:cs="Arial"/>
          <w:lang w:val="en-AU"/>
        </w:rPr>
        <w:t xml:space="preserve">. </w:t>
      </w:r>
    </w:p>
    <w:p w14:paraId="4D0700C0" w14:textId="77777777" w:rsidR="004066C8" w:rsidRDefault="008F6DA8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b/>
          <w:sz w:val="24"/>
        </w:rPr>
      </w:pPr>
      <w:r>
        <w:rPr>
          <w:rFonts w:eastAsia="MS Mincho" w:cs="Arial"/>
          <w:b/>
          <w:sz w:val="24"/>
        </w:rPr>
        <w:t>2</w:t>
      </w:r>
      <w:r w:rsidR="00C847B2" w:rsidRPr="001B46FB">
        <w:rPr>
          <w:rFonts w:eastAsia="MS Mincho" w:cs="Arial"/>
          <w:b/>
          <w:sz w:val="24"/>
        </w:rPr>
        <w:tab/>
      </w:r>
      <w:r w:rsidR="004066C8">
        <w:rPr>
          <w:rFonts w:eastAsia="MS Mincho" w:cs="Arial"/>
          <w:b/>
          <w:sz w:val="24"/>
        </w:rPr>
        <w:t xml:space="preserve">Proposed </w:t>
      </w:r>
      <w:r w:rsidR="008E2641">
        <w:rPr>
          <w:rFonts w:eastAsia="MS Mincho" w:cs="Arial"/>
          <w:b/>
          <w:sz w:val="24"/>
        </w:rPr>
        <w:t>Text</w:t>
      </w:r>
    </w:p>
    <w:p w14:paraId="20B4A8CF" w14:textId="4F514A6E" w:rsidR="0041660B" w:rsidRPr="0041660B" w:rsidRDefault="008E2641" w:rsidP="00342211">
      <w:pPr>
        <w:keepNext/>
        <w:keepLines/>
        <w:tabs>
          <w:tab w:val="clear" w:pos="1418"/>
          <w:tab w:val="clear" w:pos="4678"/>
          <w:tab w:val="clear" w:pos="5954"/>
          <w:tab w:val="clear" w:pos="7088"/>
          <w:tab w:val="left" w:pos="709"/>
        </w:tabs>
        <w:spacing w:before="480" w:line="240" w:lineRule="atLeast"/>
        <w:outlineLvl w:val="0"/>
        <w:rPr>
          <w:rFonts w:eastAsia="MS Mincho" w:cs="Arial"/>
          <w:lang w:val="en-AU"/>
        </w:rPr>
      </w:pPr>
      <w:r>
        <w:rPr>
          <w:rFonts w:eastAsia="MS Mincho" w:cs="Arial"/>
          <w:lang w:val="en-AU"/>
        </w:rPr>
        <w:t xml:space="preserve">It is proposed to </w:t>
      </w:r>
      <w:r w:rsidR="008C15BE">
        <w:rPr>
          <w:rFonts w:eastAsia="MS Mincho" w:cs="Arial"/>
          <w:lang w:val="en-AU"/>
        </w:rPr>
        <w:t xml:space="preserve">agree on the proposed </w:t>
      </w:r>
      <w:r w:rsidR="00D4046C">
        <w:rPr>
          <w:rFonts w:eastAsia="MS Mincho" w:cs="Arial"/>
          <w:lang w:val="en-AU"/>
        </w:rPr>
        <w:t xml:space="preserve">modifications </w:t>
      </w:r>
    </w:p>
    <w:p w14:paraId="4DBCC59F" w14:textId="77777777" w:rsidR="0041660B" w:rsidRPr="0041660B" w:rsidRDefault="0041660B" w:rsidP="0041660B">
      <w:pPr>
        <w:widowControl/>
        <w:pBdr>
          <w:bottom w:val="single" w:sz="12" w:space="1" w:color="auto"/>
        </w:pBdr>
        <w:tabs>
          <w:tab w:val="clear" w:pos="1418"/>
          <w:tab w:val="clear" w:pos="4678"/>
          <w:tab w:val="clear" w:pos="5954"/>
          <w:tab w:val="clear" w:pos="7088"/>
        </w:tabs>
        <w:spacing w:after="180"/>
        <w:jc w:val="left"/>
        <w:rPr>
          <w:rFonts w:ascii="Times New Roman" w:eastAsia="Times New Roman" w:hAnsi="Times New Roman"/>
        </w:rPr>
      </w:pPr>
    </w:p>
    <w:p w14:paraId="1A1F56C4" w14:textId="654772BE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1" w:name="_Toc23313434"/>
      <w:bookmarkStart w:id="2" w:name="_Toc24578520"/>
      <w:bookmarkStart w:id="3" w:name="_Toc24620523"/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First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p w14:paraId="7AED6289" w14:textId="77777777" w:rsidR="004C732A" w:rsidRDefault="004C732A" w:rsidP="004C732A">
      <w:pPr>
        <w:pStyle w:val="Heading2"/>
      </w:pPr>
      <w:bookmarkStart w:id="4" w:name="_Toc23313476"/>
      <w:bookmarkStart w:id="5" w:name="_Toc24578567"/>
      <w:bookmarkStart w:id="6" w:name="_Toc25836131"/>
      <w:bookmarkEnd w:id="1"/>
      <w:bookmarkEnd w:id="2"/>
      <w:bookmarkEnd w:id="3"/>
      <w:r>
        <w:t>7.2</w:t>
      </w:r>
      <w:r w:rsidRPr="004D3578">
        <w:tab/>
      </w:r>
      <w:r>
        <w:t>Conclusions to 3GPP Meetings Service Level Proposals</w:t>
      </w:r>
      <w:bookmarkEnd w:id="4"/>
      <w:bookmarkEnd w:id="5"/>
      <w:bookmarkEnd w:id="6"/>
    </w:p>
    <w:p w14:paraId="7FEA14DB" w14:textId="77777777" w:rsidR="004C732A" w:rsidRDefault="004C732A" w:rsidP="004C732A">
      <w:pPr>
        <w:pStyle w:val="EditorsNote"/>
        <w:rPr>
          <w:ins w:id="7" w:author="Lionel" w:date="2020-04-24T12:29:00Z"/>
        </w:rPr>
      </w:pPr>
      <w:r w:rsidRPr="00127049">
        <w:t>Editor’s Note: Proposed conclusions regarding the Service Level aspects are described here.</w:t>
      </w:r>
    </w:p>
    <w:p w14:paraId="522F15C3" w14:textId="77777777" w:rsidR="004C732A" w:rsidRDefault="004C732A">
      <w:pPr>
        <w:rPr>
          <w:ins w:id="8" w:author="Lionel" w:date="2020-04-24T12:30:00Z"/>
        </w:rPr>
        <w:pPrChange w:id="9" w:author="Lionel" w:date="2020-04-24T12:30:00Z">
          <w:pPr>
            <w:pStyle w:val="EditorsNote"/>
          </w:pPr>
        </w:pPrChange>
      </w:pPr>
      <w:ins w:id="10" w:author="Lionel" w:date="2020-04-24T12:30:00Z">
        <w:r>
          <w:t>The following conclusions are made regarding the 3GPP meetings service level:</w:t>
        </w:r>
      </w:ins>
    </w:p>
    <w:p w14:paraId="7362AB95" w14:textId="77777777" w:rsidR="004C732A" w:rsidRDefault="004C732A">
      <w:pPr>
        <w:rPr>
          <w:ins w:id="11" w:author="Lionel" w:date="2020-04-27T11:29:00Z"/>
        </w:rPr>
        <w:pPrChange w:id="12" w:author="Lionel" w:date="2020-04-24T12:30:00Z">
          <w:pPr>
            <w:pStyle w:val="EditorsNote"/>
          </w:pPr>
        </w:pPrChange>
      </w:pPr>
      <w:ins w:id="13" w:author="Lionel" w:date="2020-04-24T12:31:00Z">
        <w:r>
          <w:t xml:space="preserve">The </w:t>
        </w:r>
      </w:ins>
      <w:ins w:id="14" w:author="Lionel" w:date="2020-04-27T11:10:00Z">
        <w:r>
          <w:t xml:space="preserve">existing </w:t>
        </w:r>
      </w:ins>
      <w:ins w:id="15" w:author="Lionel" w:date="2020-04-24T12:34:00Z">
        <w:r>
          <w:t xml:space="preserve">Hosting Guidelines </w:t>
        </w:r>
      </w:ins>
      <w:ins w:id="16" w:author="Lionel" w:date="2020-04-27T11:12:00Z">
        <w:r>
          <w:t>(see Annex B)</w:t>
        </w:r>
      </w:ins>
      <w:ins w:id="17" w:author="Lionel" w:date="2020-04-24T12:35:00Z">
        <w:r>
          <w:t xml:space="preserve"> </w:t>
        </w:r>
      </w:ins>
      <w:ins w:id="18" w:author="Lionel" w:date="2020-04-27T11:13:00Z">
        <w:r>
          <w:t xml:space="preserve">provide </w:t>
        </w:r>
      </w:ins>
      <w:ins w:id="19" w:author="Lionel" w:date="2020-04-27T11:20:00Z">
        <w:r>
          <w:t xml:space="preserve">already </w:t>
        </w:r>
      </w:ins>
      <w:ins w:id="20" w:author="Lionel" w:date="2020-04-27T11:13:00Z">
        <w:r>
          <w:t xml:space="preserve">a </w:t>
        </w:r>
      </w:ins>
      <w:ins w:id="21" w:author="Lionel" w:date="2020-04-27T11:21:00Z">
        <w:r>
          <w:t xml:space="preserve">useful set of recommendations to follow to </w:t>
        </w:r>
      </w:ins>
      <w:ins w:id="22" w:author="Lionel" w:date="2020-04-27T11:25:00Z">
        <w:r>
          <w:t>reach</w:t>
        </w:r>
      </w:ins>
      <w:ins w:id="23" w:author="Lionel" w:date="2020-04-27T11:21:00Z">
        <w:r>
          <w:t xml:space="preserve"> </w:t>
        </w:r>
      </w:ins>
      <w:ins w:id="24" w:author="Lionel" w:date="2020-04-27T11:25:00Z">
        <w:r>
          <w:t>an excellent service level of 3GPP meetings.</w:t>
        </w:r>
      </w:ins>
      <w:ins w:id="25" w:author="Lionel" w:date="2020-04-27T11:26:00Z">
        <w:r>
          <w:t xml:space="preserve"> The first conclusion would </w:t>
        </w:r>
      </w:ins>
      <w:ins w:id="26" w:author="Lionel" w:date="2020-04-27T11:27:00Z">
        <w:r>
          <w:t xml:space="preserve">be </w:t>
        </w:r>
      </w:ins>
      <w:ins w:id="27" w:author="Lionel" w:date="2020-04-27T11:26:00Z">
        <w:r>
          <w:t xml:space="preserve">then to reinforce </w:t>
        </w:r>
      </w:ins>
      <w:ins w:id="28" w:author="Lionel" w:date="2020-04-27T11:27:00Z">
        <w:r>
          <w:t xml:space="preserve">the </w:t>
        </w:r>
      </w:ins>
      <w:ins w:id="29" w:author="Lionel" w:date="2020-04-27T11:28:00Z">
        <w:r>
          <w:t>use and the enforcement</w:t>
        </w:r>
      </w:ins>
      <w:ins w:id="30" w:author="Lionel" w:date="2020-04-27T11:27:00Z">
        <w:r>
          <w:t xml:space="preserve"> of these guidelines</w:t>
        </w:r>
      </w:ins>
      <w:ins w:id="31" w:author="Lionel" w:date="2020-04-27T11:28:00Z">
        <w:r>
          <w:t xml:space="preserve"> for </w:t>
        </w:r>
      </w:ins>
      <w:ins w:id="32" w:author="Lionel" w:date="2020-04-27T11:29:00Z">
        <w:r>
          <w:t xml:space="preserve">the organization of </w:t>
        </w:r>
      </w:ins>
      <w:ins w:id="33" w:author="Lionel" w:date="2020-04-27T11:28:00Z">
        <w:r>
          <w:t>any 3GPP meeting</w:t>
        </w:r>
      </w:ins>
      <w:ins w:id="34" w:author="Lionel" w:date="2020-04-27T11:29:00Z">
        <w:r>
          <w:t>.</w:t>
        </w:r>
      </w:ins>
    </w:p>
    <w:p w14:paraId="2B5D79DA" w14:textId="77777777" w:rsidR="004C732A" w:rsidRDefault="004C732A">
      <w:pPr>
        <w:rPr>
          <w:ins w:id="35" w:author="Lionel" w:date="2020-04-27T11:30:00Z"/>
        </w:rPr>
        <w:pPrChange w:id="36" w:author="Lionel" w:date="2020-04-24T12:30:00Z">
          <w:pPr>
            <w:pStyle w:val="EditorsNote"/>
          </w:pPr>
        </w:pPrChange>
      </w:pPr>
      <w:ins w:id="37" w:author="Lionel" w:date="2020-04-27T11:29:00Z">
        <w:r>
          <w:t xml:space="preserve">Section 6.2 provides some additional criteria and/or clarifications that would be </w:t>
        </w:r>
      </w:ins>
      <w:ins w:id="38" w:author="Lionel" w:date="2020-04-27T11:30:00Z">
        <w:r>
          <w:t>interesting</w:t>
        </w:r>
      </w:ins>
      <w:ins w:id="39" w:author="Lionel" w:date="2020-04-27T11:29:00Z">
        <w:r>
          <w:t xml:space="preserve"> </w:t>
        </w:r>
      </w:ins>
      <w:ins w:id="40" w:author="Lionel" w:date="2020-04-27T11:30:00Z">
        <w:r>
          <w:t>to include in the Hosting Guidelines.</w:t>
        </w:r>
      </w:ins>
    </w:p>
    <w:p w14:paraId="3C186A4D" w14:textId="77777777" w:rsidR="004C732A" w:rsidRDefault="004C732A">
      <w:pPr>
        <w:rPr>
          <w:ins w:id="41" w:author="Lionel" w:date="2020-04-27T11:33:00Z"/>
        </w:rPr>
        <w:pPrChange w:id="42" w:author="Lionel" w:date="2020-04-24T12:30:00Z">
          <w:pPr>
            <w:pStyle w:val="EditorsNote"/>
          </w:pPr>
        </w:pPrChange>
      </w:pPr>
      <w:ins w:id="43" w:author="Lionel" w:date="2020-04-27T11:31:00Z">
        <w:r>
          <w:t>The Hosting Guidelines should be then use as an official checklist that will be use to select a location and organize a meeting</w:t>
        </w:r>
      </w:ins>
      <w:ins w:id="44" w:author="Lionel" w:date="2020-04-27T11:49:00Z">
        <w:r>
          <w:t>, shared by all the OPs/3GPP Friends/</w:t>
        </w:r>
        <w:r w:rsidRPr="003552B6">
          <w:t>IMs</w:t>
        </w:r>
      </w:ins>
      <w:ins w:id="45" w:author="Lionel" w:date="2020-04-27T11:31:00Z">
        <w:r>
          <w:t>.</w:t>
        </w:r>
      </w:ins>
    </w:p>
    <w:p w14:paraId="273E4DB0" w14:textId="6ECFDB31" w:rsidR="00496529" w:rsidRDefault="004C732A" w:rsidP="00496529">
      <w:ins w:id="46" w:author="Lionel" w:date="2020-04-27T11:33:00Z">
        <w:r>
          <w:t xml:space="preserve">The Hosting Guidelines could also be used to </w:t>
        </w:r>
      </w:ins>
      <w:ins w:id="47" w:author="Lionel" w:date="2020-04-27T11:43:00Z">
        <w:r>
          <w:t>conduct</w:t>
        </w:r>
      </w:ins>
      <w:ins w:id="48" w:author="Lionel" w:date="2020-04-27T11:42:00Z">
        <w:r w:rsidRPr="00077EFD">
          <w:t xml:space="preserve"> meeting survey</w:t>
        </w:r>
      </w:ins>
      <w:ins w:id="49" w:author="Lionel" w:date="2020-04-27T11:43:00Z">
        <w:r>
          <w:t>s after each meeting</w:t>
        </w:r>
      </w:ins>
      <w:ins w:id="50" w:author="Lionel" w:date="2020-04-27T11:42:00Z">
        <w:r w:rsidRPr="00077EFD">
          <w:t xml:space="preserve"> to get relevant information to </w:t>
        </w:r>
      </w:ins>
      <w:ins w:id="51" w:author="Lionel" w:date="2020-04-27T11:48:00Z">
        <w:r>
          <w:t>OPs/3GPP Friends/</w:t>
        </w:r>
        <w:r w:rsidRPr="003552B6">
          <w:t>IMs</w:t>
        </w:r>
        <w:r>
          <w:t xml:space="preserve"> to</w:t>
        </w:r>
        <w:r w:rsidRPr="003552B6">
          <w:t xml:space="preserve"> </w:t>
        </w:r>
      </w:ins>
      <w:ins w:id="52" w:author="Lionel" w:date="2020-04-27T11:42:00Z">
        <w:r w:rsidRPr="00077EFD">
          <w:t xml:space="preserve">make informed decisions regarding </w:t>
        </w:r>
      </w:ins>
      <w:ins w:id="53" w:author="Lionel" w:date="2020-04-27T11:44:00Z">
        <w:r>
          <w:t>the planning and the preparation of the following meetings</w:t>
        </w:r>
      </w:ins>
      <w:ins w:id="54" w:author="Lionel" w:date="2020-04-27T11:45:00Z">
        <w:r>
          <w:t>.</w:t>
        </w:r>
      </w:ins>
      <w:ins w:id="55" w:author="Lionel" w:date="2020-04-27T11:49:00Z">
        <w:r>
          <w:t xml:space="preserve"> This survey </w:t>
        </w:r>
      </w:ins>
      <w:ins w:id="56" w:author="Lionel" w:date="2020-04-27T11:50:00Z">
        <w:r>
          <w:t>should</w:t>
        </w:r>
      </w:ins>
      <w:ins w:id="57" w:author="Lionel" w:date="2020-04-27T11:49:00Z">
        <w:r>
          <w:t xml:space="preserve"> be made </w:t>
        </w:r>
      </w:ins>
      <w:ins w:id="58" w:author="Lionel" w:date="2020-04-27T11:50:00Z">
        <w:r>
          <w:t>common to all the OPs/3GPP Friends/</w:t>
        </w:r>
        <w:r w:rsidRPr="003552B6">
          <w:t>IMs</w:t>
        </w:r>
        <w:r>
          <w:t xml:space="preserve"> organizing 3GPP meetings, t</w:t>
        </w:r>
      </w:ins>
      <w:ins w:id="59" w:author="Lionel" w:date="2020-04-27T11:51:00Z">
        <w:r>
          <w:t>o</w:t>
        </w:r>
      </w:ins>
      <w:ins w:id="60" w:author="Lionel" w:date="2020-04-27T11:50:00Z">
        <w:r>
          <w:t xml:space="preserve"> ensure </w:t>
        </w:r>
      </w:ins>
      <w:ins w:id="61" w:author="Lionel" w:date="2020-04-27T11:53:00Z">
        <w:r>
          <w:t>that the results can be easily shared at the OP level if required.</w:t>
        </w:r>
      </w:ins>
    </w:p>
    <w:p w14:paraId="170F87CB" w14:textId="7449A5B8" w:rsidR="00AF5EDA" w:rsidRPr="006B5418" w:rsidRDefault="00AF5EDA" w:rsidP="00AF5E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 w:rsidRPr="006B5418">
        <w:rPr>
          <w:rFonts w:cs="Arial"/>
          <w:color w:val="0000FF"/>
          <w:sz w:val="28"/>
          <w:szCs w:val="28"/>
          <w:lang w:val="en-US"/>
        </w:rPr>
        <w:t xml:space="preserve">* * * </w:t>
      </w:r>
      <w:r>
        <w:rPr>
          <w:rFonts w:cs="Arial"/>
          <w:color w:val="0000FF"/>
          <w:sz w:val="28"/>
          <w:szCs w:val="28"/>
          <w:lang w:val="en-US"/>
        </w:rPr>
        <w:t>End of</w:t>
      </w:r>
      <w:r w:rsidRPr="006B5418">
        <w:rPr>
          <w:rFonts w:cs="Arial"/>
          <w:color w:val="0000FF"/>
          <w:sz w:val="28"/>
          <w:szCs w:val="28"/>
          <w:lang w:val="en-US"/>
        </w:rPr>
        <w:t xml:space="preserve"> Change * * * *</w:t>
      </w:r>
    </w:p>
    <w:p w14:paraId="500F01AA" w14:textId="77777777" w:rsidR="00C947F4" w:rsidRPr="008C15BE" w:rsidRDefault="00C947F4" w:rsidP="00C947F4">
      <w:pPr>
        <w:keepNext/>
        <w:keepLines/>
        <w:widowControl/>
        <w:tabs>
          <w:tab w:val="clear" w:pos="1418"/>
          <w:tab w:val="clear" w:pos="4678"/>
          <w:tab w:val="clear" w:pos="5954"/>
          <w:tab w:val="clear" w:pos="7088"/>
        </w:tabs>
        <w:spacing w:before="120" w:after="180"/>
        <w:jc w:val="left"/>
        <w:outlineLvl w:val="2"/>
        <w:rPr>
          <w:rFonts w:ascii="Times New Roman" w:eastAsia="Times New Roman" w:hAnsi="Times New Roman"/>
          <w:lang w:val="en-US"/>
        </w:rPr>
      </w:pPr>
    </w:p>
    <w:sectPr w:rsidR="00C947F4" w:rsidRPr="008C15BE" w:rsidSect="00C847B2">
      <w:headerReference w:type="default" r:id="rId10"/>
      <w:headerReference w:type="first" r:id="rId11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45E986" w14:textId="77777777" w:rsidR="00F1799A" w:rsidRDefault="00F1799A">
      <w:r>
        <w:separator/>
      </w:r>
    </w:p>
  </w:endnote>
  <w:endnote w:type="continuationSeparator" w:id="0">
    <w:p w14:paraId="68E9A043" w14:textId="77777777" w:rsidR="00F1799A" w:rsidRDefault="00F17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AC6E77" w14:textId="77777777" w:rsidR="00F1799A" w:rsidRDefault="00F1799A">
      <w:r>
        <w:separator/>
      </w:r>
    </w:p>
  </w:footnote>
  <w:footnote w:type="continuationSeparator" w:id="0">
    <w:p w14:paraId="60593510" w14:textId="77777777" w:rsidR="00F1799A" w:rsidRDefault="00F179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42" w:type="dxa"/>
      <w:jc w:val="center"/>
      <w:tblLayout w:type="fixed"/>
      <w:tblLook w:val="0000" w:firstRow="0" w:lastRow="0" w:firstColumn="0" w:lastColumn="0" w:noHBand="0" w:noVBand="0"/>
    </w:tblPr>
    <w:tblGrid>
      <w:gridCol w:w="4860"/>
      <w:gridCol w:w="4882"/>
    </w:tblGrid>
    <w:tr w:rsidR="00C847B2" w14:paraId="2F352CA3" w14:textId="77777777" w:rsidTr="005A0F22">
      <w:trPr>
        <w:cantSplit/>
        <w:trHeight w:hRule="exact" w:val="1021"/>
        <w:jc w:val="center"/>
      </w:trPr>
      <w:tc>
        <w:tcPr>
          <w:tcW w:w="4860" w:type="dxa"/>
        </w:tcPr>
        <w:p w14:paraId="2D9FF0EB" w14:textId="77777777" w:rsidR="00C847B2" w:rsidRDefault="00C847B2" w:rsidP="00C847B2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 xml:space="preserve">3GPP OP </w:t>
          </w:r>
        </w:p>
        <w:p w14:paraId="6BEA34D8" w14:textId="7D7289E0" w:rsidR="00C847B2" w:rsidRPr="00825AFF" w:rsidRDefault="00C847B2" w:rsidP="00C847B2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  <w:r w:rsidR="005A0F22">
            <w:rPr>
              <w:b/>
              <w:i/>
              <w:sz w:val="28"/>
              <w:lang w:val="da-DK" w:eastAsia="ko-KR"/>
            </w:rPr>
            <w:t>#</w:t>
          </w:r>
          <w:r w:rsidR="006727A5">
            <w:rPr>
              <w:b/>
              <w:i/>
              <w:sz w:val="28"/>
              <w:lang w:val="da-DK" w:eastAsia="ko-KR"/>
            </w:rPr>
            <w:t>15</w:t>
          </w:r>
        </w:p>
        <w:p w14:paraId="12FA3BA2" w14:textId="77777777" w:rsidR="00C847B2" w:rsidRPr="0067719D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4CE5E64" w14:textId="19BBC91F" w:rsidR="00C847B2" w:rsidRDefault="00C847B2" w:rsidP="008F72B2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>
            <w:rPr>
              <w:rFonts w:hint="eastAsia"/>
              <w:b/>
              <w:i/>
              <w:sz w:val="22"/>
              <w:lang w:eastAsia="ko-KR"/>
            </w:rPr>
            <w:t>GPP OP</w:t>
          </w:r>
          <w:r w:rsidR="00024902">
            <w:rPr>
              <w:b/>
              <w:i/>
              <w:sz w:val="22"/>
              <w:lang w:eastAsia="ko-KR"/>
            </w:rPr>
            <w:t>m</w:t>
          </w:r>
          <w:r w:rsidR="007C490D">
            <w:rPr>
              <w:b/>
              <w:i/>
              <w:sz w:val="22"/>
              <w:lang w:eastAsia="ko-KR"/>
            </w:rPr>
            <w:t>20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0</w:t>
          </w:r>
          <w:r w:rsidR="00024902">
            <w:rPr>
              <w:b/>
              <w:i/>
              <w:sz w:val="22"/>
              <w:lang w:eastAsia="ko-KR"/>
            </w:rPr>
            <w:t>0</w:t>
          </w:r>
          <w:r w:rsidR="007C490D">
            <w:rPr>
              <w:b/>
              <w:i/>
              <w:sz w:val="22"/>
              <w:lang w:eastAsia="ko-KR"/>
            </w:rPr>
            <w:t>43</w:t>
          </w:r>
        </w:p>
        <w:p w14:paraId="1C07E012" w14:textId="6D1554B2" w:rsidR="00C847B2" w:rsidRPr="008F72B2" w:rsidRDefault="006727A5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13 Ma</w:t>
          </w:r>
          <w:r w:rsidR="007C490D">
            <w:rPr>
              <w:b/>
              <w:lang w:eastAsia="ko-KR"/>
            </w:rPr>
            <w:t>y</w:t>
          </w:r>
          <w:r>
            <w:rPr>
              <w:b/>
              <w:lang w:eastAsia="ko-KR"/>
            </w:rPr>
            <w:t xml:space="preserve"> 2020</w:t>
          </w:r>
        </w:p>
        <w:p w14:paraId="752BDFCA" w14:textId="77777777" w:rsidR="008F72B2" w:rsidRPr="00825AFF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E8085B">
            <w:rPr>
              <w:lang w:val="da-DK"/>
            </w:rPr>
            <w:t xml:space="preserve">page </w:t>
          </w:r>
          <w:r>
            <w:fldChar w:fldCharType="begin"/>
          </w:r>
          <w:r w:rsidRPr="00E8085B">
            <w:rPr>
              <w:lang w:val="da-DK"/>
            </w:rPr>
            <w:instrText xml:space="preserve">page </w:instrText>
          </w:r>
          <w:r>
            <w:fldChar w:fldCharType="separate"/>
          </w:r>
          <w:r w:rsidR="00A4740A">
            <w:rPr>
              <w:noProof/>
              <w:lang w:val="da-DK"/>
            </w:rPr>
            <w:t>1</w:t>
          </w:r>
          <w:r>
            <w:fldChar w:fldCharType="end"/>
          </w:r>
          <w:r w:rsidRPr="00E8085B">
            <w:rPr>
              <w:lang w:val="da-DK"/>
            </w:rPr>
            <w:t xml:space="preserve"> of </w:t>
          </w:r>
          <w:r>
            <w:fldChar w:fldCharType="begin"/>
          </w:r>
          <w:r w:rsidRPr="00E8085B">
            <w:rPr>
              <w:lang w:val="da-DK"/>
            </w:rPr>
            <w:instrText xml:space="preserve">numpages  \* Mergeformat </w:instrText>
          </w:r>
          <w:r>
            <w:fldChar w:fldCharType="separate"/>
          </w:r>
          <w:r w:rsidR="00A4740A">
            <w:rPr>
              <w:noProof/>
              <w:lang w:val="da-DK"/>
            </w:rPr>
            <w:t>1</w:t>
          </w:r>
          <w:r>
            <w:fldChar w:fldCharType="end"/>
          </w:r>
        </w:p>
      </w:tc>
    </w:tr>
  </w:tbl>
  <w:p w14:paraId="25FE448E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10B68205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4CEACEA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6707BEED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F348282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0C7F8B19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1407F7B4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44A6B430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265839B3"/>
    <w:multiLevelType w:val="hybridMultilevel"/>
    <w:tmpl w:val="3F38CA9C"/>
    <w:lvl w:ilvl="0" w:tplc="F6BABE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4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4201678E"/>
    <w:multiLevelType w:val="hybridMultilevel"/>
    <w:tmpl w:val="4C467A4C"/>
    <w:lvl w:ilvl="0" w:tplc="95960656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3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0"/>
  </w:num>
  <w:num w:numId="5">
    <w:abstractNumId w:val="4"/>
  </w:num>
  <w:num w:numId="6">
    <w:abstractNumId w:val="5"/>
  </w:num>
  <w:num w:numId="7">
    <w:abstractNumId w:val="1"/>
  </w:num>
  <w:num w:numId="8">
    <w:abstractNumId w:val="7"/>
  </w:num>
  <w:num w:numId="9">
    <w:abstractNumId w:val="0"/>
  </w:num>
  <w:num w:numId="10">
    <w:abstractNumId w:val="11"/>
  </w:num>
  <w:num w:numId="11">
    <w:abstractNumId w:val="9"/>
  </w:num>
  <w:num w:numId="12">
    <w:abstractNumId w:val="8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65CD"/>
    <w:rsid w:val="00012990"/>
    <w:rsid w:val="00014754"/>
    <w:rsid w:val="00023F0A"/>
    <w:rsid w:val="00024424"/>
    <w:rsid w:val="00024902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90B"/>
    <w:rsid w:val="00117C38"/>
    <w:rsid w:val="0013081F"/>
    <w:rsid w:val="00134A56"/>
    <w:rsid w:val="00147630"/>
    <w:rsid w:val="00163DEF"/>
    <w:rsid w:val="001752BC"/>
    <w:rsid w:val="0018679A"/>
    <w:rsid w:val="00191E8F"/>
    <w:rsid w:val="00197C24"/>
    <w:rsid w:val="001A2059"/>
    <w:rsid w:val="001A5D1C"/>
    <w:rsid w:val="001B46FB"/>
    <w:rsid w:val="001C761F"/>
    <w:rsid w:val="001D0B12"/>
    <w:rsid w:val="001D17D2"/>
    <w:rsid w:val="001D19B7"/>
    <w:rsid w:val="001E1AA6"/>
    <w:rsid w:val="001E4100"/>
    <w:rsid w:val="001F0F70"/>
    <w:rsid w:val="00217710"/>
    <w:rsid w:val="00227130"/>
    <w:rsid w:val="00254BAE"/>
    <w:rsid w:val="00261419"/>
    <w:rsid w:val="002667E4"/>
    <w:rsid w:val="00277E43"/>
    <w:rsid w:val="00280EA8"/>
    <w:rsid w:val="00281BDC"/>
    <w:rsid w:val="0028717C"/>
    <w:rsid w:val="002A120E"/>
    <w:rsid w:val="002A50CB"/>
    <w:rsid w:val="002B65E6"/>
    <w:rsid w:val="002D0353"/>
    <w:rsid w:val="002E40E7"/>
    <w:rsid w:val="002F321C"/>
    <w:rsid w:val="002F43F6"/>
    <w:rsid w:val="002F67A9"/>
    <w:rsid w:val="003003BC"/>
    <w:rsid w:val="00314057"/>
    <w:rsid w:val="00342211"/>
    <w:rsid w:val="003671F9"/>
    <w:rsid w:val="0037397F"/>
    <w:rsid w:val="00377F13"/>
    <w:rsid w:val="00384E42"/>
    <w:rsid w:val="00403650"/>
    <w:rsid w:val="004044BC"/>
    <w:rsid w:val="004066C8"/>
    <w:rsid w:val="004144AA"/>
    <w:rsid w:val="0041660B"/>
    <w:rsid w:val="00417CD2"/>
    <w:rsid w:val="00427535"/>
    <w:rsid w:val="0043665E"/>
    <w:rsid w:val="00460E8A"/>
    <w:rsid w:val="0046183D"/>
    <w:rsid w:val="0046345B"/>
    <w:rsid w:val="004669E2"/>
    <w:rsid w:val="00483BA4"/>
    <w:rsid w:val="00487EEC"/>
    <w:rsid w:val="00496529"/>
    <w:rsid w:val="00496FF3"/>
    <w:rsid w:val="004A03B2"/>
    <w:rsid w:val="004B2A7B"/>
    <w:rsid w:val="004C4A91"/>
    <w:rsid w:val="004C732A"/>
    <w:rsid w:val="004D7FEB"/>
    <w:rsid w:val="004E215D"/>
    <w:rsid w:val="004E4ED9"/>
    <w:rsid w:val="004F0B43"/>
    <w:rsid w:val="004F4A1B"/>
    <w:rsid w:val="004F56F2"/>
    <w:rsid w:val="00500943"/>
    <w:rsid w:val="005055A4"/>
    <w:rsid w:val="00506E85"/>
    <w:rsid w:val="005221F5"/>
    <w:rsid w:val="0052395E"/>
    <w:rsid w:val="0052487F"/>
    <w:rsid w:val="00531FBF"/>
    <w:rsid w:val="00535F28"/>
    <w:rsid w:val="00541368"/>
    <w:rsid w:val="005470A0"/>
    <w:rsid w:val="00564F89"/>
    <w:rsid w:val="00576E4D"/>
    <w:rsid w:val="005917E0"/>
    <w:rsid w:val="005945D7"/>
    <w:rsid w:val="005A0017"/>
    <w:rsid w:val="005A0F22"/>
    <w:rsid w:val="005B2686"/>
    <w:rsid w:val="005B682C"/>
    <w:rsid w:val="005B7CD4"/>
    <w:rsid w:val="005C1E13"/>
    <w:rsid w:val="005C256F"/>
    <w:rsid w:val="005E0FF0"/>
    <w:rsid w:val="005F7BCA"/>
    <w:rsid w:val="00607407"/>
    <w:rsid w:val="006078AF"/>
    <w:rsid w:val="00631C70"/>
    <w:rsid w:val="00635DD7"/>
    <w:rsid w:val="00647ED0"/>
    <w:rsid w:val="00651214"/>
    <w:rsid w:val="006727A5"/>
    <w:rsid w:val="0067719D"/>
    <w:rsid w:val="0068103A"/>
    <w:rsid w:val="006831C0"/>
    <w:rsid w:val="00685C8A"/>
    <w:rsid w:val="006948A1"/>
    <w:rsid w:val="006A6888"/>
    <w:rsid w:val="006C44C8"/>
    <w:rsid w:val="006C5B8E"/>
    <w:rsid w:val="006C6B0B"/>
    <w:rsid w:val="006C74D1"/>
    <w:rsid w:val="006F14C7"/>
    <w:rsid w:val="006F6E7C"/>
    <w:rsid w:val="00714040"/>
    <w:rsid w:val="00723160"/>
    <w:rsid w:val="007362B5"/>
    <w:rsid w:val="0074263D"/>
    <w:rsid w:val="00745C2B"/>
    <w:rsid w:val="00763949"/>
    <w:rsid w:val="00774150"/>
    <w:rsid w:val="007751D9"/>
    <w:rsid w:val="007906A0"/>
    <w:rsid w:val="00794E61"/>
    <w:rsid w:val="007B0A3C"/>
    <w:rsid w:val="007C490D"/>
    <w:rsid w:val="00802724"/>
    <w:rsid w:val="008132DB"/>
    <w:rsid w:val="0081618F"/>
    <w:rsid w:val="00825AFF"/>
    <w:rsid w:val="00831089"/>
    <w:rsid w:val="00836CDE"/>
    <w:rsid w:val="0084748C"/>
    <w:rsid w:val="00853BF5"/>
    <w:rsid w:val="00857CB0"/>
    <w:rsid w:val="008600C2"/>
    <w:rsid w:val="008656D4"/>
    <w:rsid w:val="0086725C"/>
    <w:rsid w:val="00876C00"/>
    <w:rsid w:val="00881BAA"/>
    <w:rsid w:val="008A3620"/>
    <w:rsid w:val="008B106A"/>
    <w:rsid w:val="008C0AD0"/>
    <w:rsid w:val="008C15BE"/>
    <w:rsid w:val="008C3854"/>
    <w:rsid w:val="008C7DBB"/>
    <w:rsid w:val="008E2641"/>
    <w:rsid w:val="008E57C9"/>
    <w:rsid w:val="008F2414"/>
    <w:rsid w:val="008F6DA8"/>
    <w:rsid w:val="008F6EBA"/>
    <w:rsid w:val="008F72B2"/>
    <w:rsid w:val="009031AD"/>
    <w:rsid w:val="00914FE0"/>
    <w:rsid w:val="009243E1"/>
    <w:rsid w:val="0092521A"/>
    <w:rsid w:val="00937576"/>
    <w:rsid w:val="00942777"/>
    <w:rsid w:val="00945DF0"/>
    <w:rsid w:val="00972604"/>
    <w:rsid w:val="00973D8B"/>
    <w:rsid w:val="0097708A"/>
    <w:rsid w:val="00991EF9"/>
    <w:rsid w:val="009A0A71"/>
    <w:rsid w:val="009D6BD6"/>
    <w:rsid w:val="009E3566"/>
    <w:rsid w:val="009E3FC8"/>
    <w:rsid w:val="009F33E7"/>
    <w:rsid w:val="00A04B7C"/>
    <w:rsid w:val="00A06771"/>
    <w:rsid w:val="00A10437"/>
    <w:rsid w:val="00A12020"/>
    <w:rsid w:val="00A22C72"/>
    <w:rsid w:val="00A24AE6"/>
    <w:rsid w:val="00A31BF7"/>
    <w:rsid w:val="00A31F89"/>
    <w:rsid w:val="00A32DE9"/>
    <w:rsid w:val="00A46FC6"/>
    <w:rsid w:val="00A4740A"/>
    <w:rsid w:val="00A50665"/>
    <w:rsid w:val="00A520AA"/>
    <w:rsid w:val="00A5466C"/>
    <w:rsid w:val="00A75A63"/>
    <w:rsid w:val="00A845E8"/>
    <w:rsid w:val="00AB3C6D"/>
    <w:rsid w:val="00AD161A"/>
    <w:rsid w:val="00AE612F"/>
    <w:rsid w:val="00AF5EDA"/>
    <w:rsid w:val="00B05ECB"/>
    <w:rsid w:val="00B12976"/>
    <w:rsid w:val="00B12AFB"/>
    <w:rsid w:val="00B2219E"/>
    <w:rsid w:val="00B27884"/>
    <w:rsid w:val="00B36903"/>
    <w:rsid w:val="00B777F0"/>
    <w:rsid w:val="00BA1CF9"/>
    <w:rsid w:val="00BA44BD"/>
    <w:rsid w:val="00BA72A7"/>
    <w:rsid w:val="00BC1696"/>
    <w:rsid w:val="00BC3398"/>
    <w:rsid w:val="00BD4F79"/>
    <w:rsid w:val="00BF409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77896"/>
    <w:rsid w:val="00C847B2"/>
    <w:rsid w:val="00C947F4"/>
    <w:rsid w:val="00C9720A"/>
    <w:rsid w:val="00CB5830"/>
    <w:rsid w:val="00CC0C41"/>
    <w:rsid w:val="00CC4276"/>
    <w:rsid w:val="00CE3944"/>
    <w:rsid w:val="00CE7D9A"/>
    <w:rsid w:val="00CF2B60"/>
    <w:rsid w:val="00CF5995"/>
    <w:rsid w:val="00CF7E73"/>
    <w:rsid w:val="00D00CFE"/>
    <w:rsid w:val="00D05293"/>
    <w:rsid w:val="00D052B6"/>
    <w:rsid w:val="00D134B3"/>
    <w:rsid w:val="00D232C8"/>
    <w:rsid w:val="00D25C05"/>
    <w:rsid w:val="00D35B29"/>
    <w:rsid w:val="00D4046C"/>
    <w:rsid w:val="00D60840"/>
    <w:rsid w:val="00D611AC"/>
    <w:rsid w:val="00D731CE"/>
    <w:rsid w:val="00D91CB1"/>
    <w:rsid w:val="00D927B8"/>
    <w:rsid w:val="00DA1558"/>
    <w:rsid w:val="00DA1EE4"/>
    <w:rsid w:val="00DB65CD"/>
    <w:rsid w:val="00DC0A04"/>
    <w:rsid w:val="00DD1B8D"/>
    <w:rsid w:val="00DE4C73"/>
    <w:rsid w:val="00DF2C86"/>
    <w:rsid w:val="00E12DD9"/>
    <w:rsid w:val="00E16FF6"/>
    <w:rsid w:val="00E215B3"/>
    <w:rsid w:val="00E26A4C"/>
    <w:rsid w:val="00E32CD3"/>
    <w:rsid w:val="00E33E96"/>
    <w:rsid w:val="00E572EE"/>
    <w:rsid w:val="00E626C6"/>
    <w:rsid w:val="00E65DE8"/>
    <w:rsid w:val="00E81D27"/>
    <w:rsid w:val="00E81DA4"/>
    <w:rsid w:val="00E928A7"/>
    <w:rsid w:val="00EB20E4"/>
    <w:rsid w:val="00EB2422"/>
    <w:rsid w:val="00EC5CE0"/>
    <w:rsid w:val="00EC74D9"/>
    <w:rsid w:val="00EE6B9E"/>
    <w:rsid w:val="00F00614"/>
    <w:rsid w:val="00F1556B"/>
    <w:rsid w:val="00F1799A"/>
    <w:rsid w:val="00F21792"/>
    <w:rsid w:val="00F251F4"/>
    <w:rsid w:val="00F328BB"/>
    <w:rsid w:val="00F3466D"/>
    <w:rsid w:val="00F43809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87175"/>
    <w:rsid w:val="00F928C7"/>
    <w:rsid w:val="00F94FF6"/>
    <w:rsid w:val="00F96470"/>
    <w:rsid w:val="00FA7A9A"/>
    <w:rsid w:val="00FB1C2B"/>
    <w:rsid w:val="00FC000A"/>
    <w:rsid w:val="00FC1406"/>
    <w:rsid w:val="00FC15D2"/>
    <w:rsid w:val="00FC339A"/>
    <w:rsid w:val="00FD1C4A"/>
    <w:rsid w:val="00FF1406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CE5BDF"/>
  <w15:docId w15:val="{4F7346C4-CC15-4ED1-8910-D9F4FF77B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Pr>
      <w:sz w:val="16"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  <w:style w:type="character" w:styleId="Hyperlink">
    <w:name w:val="Hyperlink"/>
    <w:basedOn w:val="DefaultParagraphFont"/>
    <w:uiPriority w:val="99"/>
    <w:unhideWhenUsed/>
    <w:rsid w:val="00261419"/>
    <w:rPr>
      <w:color w:val="0563C1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2490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DA1558"/>
    <w:rPr>
      <w:color w:val="800080" w:themeColor="followedHyperlink"/>
      <w:u w:val="single"/>
    </w:rPr>
  </w:style>
  <w:style w:type="character" w:customStyle="1" w:styleId="st">
    <w:name w:val="st"/>
    <w:rsid w:val="0013081F"/>
  </w:style>
  <w:style w:type="paragraph" w:customStyle="1" w:styleId="EditorsNote">
    <w:name w:val="Editor's Note"/>
    <w:basedOn w:val="NO"/>
    <w:rsid w:val="008C15BE"/>
    <w:pPr>
      <w:keepLines/>
      <w:widowControl/>
      <w:tabs>
        <w:tab w:val="clear" w:pos="1701"/>
      </w:tabs>
      <w:spacing w:after="180" w:line="240" w:lineRule="auto"/>
      <w:ind w:left="1135" w:hanging="851"/>
      <w:jc w:val="left"/>
    </w:pPr>
    <w:rPr>
      <w:rFonts w:ascii="Times New Roman" w:eastAsia="Times New Roman" w:hAnsi="Times New Roman"/>
      <w:color w:val="FF0000"/>
    </w:rPr>
  </w:style>
  <w:style w:type="character" w:customStyle="1" w:styleId="hscoswrapper">
    <w:name w:val="hs_cos_wrapper"/>
    <w:basedOn w:val="DefaultParagraphFont"/>
    <w:rsid w:val="00496529"/>
  </w:style>
  <w:style w:type="character" w:customStyle="1" w:styleId="more-information">
    <w:name w:val="more-information"/>
    <w:basedOn w:val="DefaultParagraphFont"/>
    <w:rsid w:val="004965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C4C8F31E74DF74E8FCFF284B4431CE2" ma:contentTypeVersion="10" ma:contentTypeDescription="Create a new document." ma:contentTypeScope="" ma:versionID="15f3376f38f357e45fb2e161684d7d8c">
  <xsd:schema xmlns:xsd="http://www.w3.org/2001/XMLSchema" xmlns:xs="http://www.w3.org/2001/XMLSchema" xmlns:p="http://schemas.microsoft.com/office/2006/metadata/properties" xmlns:ns3="f0c1c198-6772-4070-9fed-c99b54821fd3" targetNamespace="http://schemas.microsoft.com/office/2006/metadata/properties" ma:root="true" ma:fieldsID="ce94362b87f24fcc3c2dd63c5aa2715c" ns3:_="">
    <xsd:import namespace="f0c1c198-6772-4070-9fed-c99b54821fd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c1c198-6772-4070-9fed-c99b54821f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70BE76-604A-4B3D-BB38-3664AEF198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c1c198-6772-4070-9fed-c99b54821f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777B1D-5905-49C0-B900-FA9BA9DAB7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8F519C-CE3D-4E2A-BEB0-7B77F8F87A2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OP#8 Agenda</vt:lpstr>
      <vt:lpstr>OP#8 Agenda</vt:lpstr>
      <vt:lpstr>OP#8 Agenda</vt:lpstr>
    </vt:vector>
  </TitlesOfParts>
  <Company>ETSI</Company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3</cp:revision>
  <cp:lastPrinted>2019-08-02T07:42:00Z</cp:lastPrinted>
  <dcterms:created xsi:type="dcterms:W3CDTF">2020-05-08T17:06:00Z</dcterms:created>
  <dcterms:modified xsi:type="dcterms:W3CDTF">2020-05-11T08:07:00Z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0x0101003C4C8F31E74DF74E8FCFF284B4431CE2</vt:lpwstr>
  </property>
</Properties>
</file>